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5E783" w14:textId="2D2D095E" w:rsidR="008648C9" w:rsidRDefault="00F8394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eastAsia="宋体" w:hint="eastAsia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</w:t>
      </w:r>
      <w:r w:rsidR="00DE2F7F">
        <w:rPr>
          <w:b/>
          <w:i/>
          <w:sz w:val="28"/>
        </w:rPr>
        <w:t>207164</w:t>
      </w:r>
    </w:p>
    <w:p w14:paraId="2BEF55CC" w14:textId="77777777" w:rsidR="008648C9" w:rsidRDefault="00F8394C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2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nd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eastAsia="宋体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48C9" w14:paraId="046D5B8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3859" w14:textId="77777777" w:rsidR="008648C9" w:rsidRDefault="00F839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48C9" w14:paraId="66426C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C9EBB" w14:textId="77777777" w:rsidR="008648C9" w:rsidRDefault="00F839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48C9" w14:paraId="1C97A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C8BB0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348057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DDFB65" w14:textId="77777777" w:rsidR="008648C9" w:rsidRDefault="008648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0208B0" w14:textId="77777777" w:rsidR="008648C9" w:rsidRDefault="00F8394C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 w14:paraId="6C142E37" w14:textId="77777777" w:rsidR="008648C9" w:rsidRDefault="00F8394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3DD6F6" w14:textId="77777777" w:rsidR="008648C9" w:rsidRDefault="00F839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505</w:t>
            </w:r>
          </w:p>
        </w:tc>
        <w:tc>
          <w:tcPr>
            <w:tcW w:w="709" w:type="dxa"/>
          </w:tcPr>
          <w:p w14:paraId="286C7343" w14:textId="77777777" w:rsidR="008648C9" w:rsidRDefault="00F839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E8749" w14:textId="77777777" w:rsidR="008648C9" w:rsidRDefault="00F8394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DE8F354" w14:textId="77777777" w:rsidR="008648C9" w:rsidRDefault="00F839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CBC85E" w14:textId="77777777" w:rsidR="008648C9" w:rsidRDefault="00F839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27286" w14:textId="77777777" w:rsidR="008648C9" w:rsidRDefault="008648C9">
            <w:pPr>
              <w:pStyle w:val="CRCoverPage"/>
              <w:spacing w:after="0"/>
            </w:pPr>
          </w:p>
        </w:tc>
      </w:tr>
      <w:tr w:rsidR="008648C9" w14:paraId="218236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FDA30" w14:textId="77777777" w:rsidR="008648C9" w:rsidRDefault="008648C9">
            <w:pPr>
              <w:pStyle w:val="CRCoverPage"/>
              <w:spacing w:after="0"/>
            </w:pPr>
          </w:p>
        </w:tc>
      </w:tr>
      <w:tr w:rsidR="008648C9" w14:paraId="7B2BC9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648AC1" w14:textId="77777777" w:rsidR="008648C9" w:rsidRDefault="00F839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48C9" w14:paraId="60FFFAAE" w14:textId="77777777">
        <w:tc>
          <w:tcPr>
            <w:tcW w:w="9641" w:type="dxa"/>
            <w:gridSpan w:val="9"/>
          </w:tcPr>
          <w:p w14:paraId="59CB22B9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740DF7E" w14:textId="77777777" w:rsidR="008648C9" w:rsidRDefault="008648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48C9" w14:paraId="3550A3D4" w14:textId="77777777">
        <w:tc>
          <w:tcPr>
            <w:tcW w:w="2835" w:type="dxa"/>
          </w:tcPr>
          <w:p w14:paraId="6ECACF65" w14:textId="77777777" w:rsidR="008648C9" w:rsidRDefault="00F839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8341BC" w14:textId="77777777" w:rsidR="008648C9" w:rsidRDefault="00F839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7DC6CD" w14:textId="77777777" w:rsidR="008648C9" w:rsidRDefault="00864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4089E7" w14:textId="77777777" w:rsidR="008648C9" w:rsidRDefault="00F839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73E2F" w14:textId="77777777" w:rsidR="008648C9" w:rsidRDefault="00864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194DB2" w14:textId="77777777" w:rsidR="008648C9" w:rsidRDefault="00F839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6571E" w14:textId="77777777" w:rsidR="008648C9" w:rsidRDefault="00F839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08EF3E" w14:textId="77777777" w:rsidR="008648C9" w:rsidRDefault="00F839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EF318" w14:textId="77777777" w:rsidR="008648C9" w:rsidRDefault="00F8394C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1A9DA1F" w14:textId="77777777" w:rsidR="008648C9" w:rsidRDefault="008648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48C9" w14:paraId="5A22B8AA" w14:textId="77777777">
        <w:tc>
          <w:tcPr>
            <w:tcW w:w="9640" w:type="dxa"/>
            <w:gridSpan w:val="11"/>
          </w:tcPr>
          <w:p w14:paraId="1C21DCDD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688EFA9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133C4F" w14:textId="77777777" w:rsidR="008648C9" w:rsidRDefault="00F839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D616A" w14:textId="77777777" w:rsidR="008648C9" w:rsidRDefault="00F839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Clarification on an abnormal condition in PDU Session Resource Modify Procedure</w:t>
            </w:r>
          </w:p>
        </w:tc>
      </w:tr>
      <w:tr w:rsidR="008648C9" w14:paraId="64473F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318645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F8DD1C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751D7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4AEBA8" w14:textId="77777777" w:rsidR="008648C9" w:rsidRDefault="00F839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F5145" w14:textId="14F426C7" w:rsidR="008648C9" w:rsidRDefault="00F839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China Telecom, CMCC</w:t>
            </w:r>
            <w:r>
              <w:rPr>
                <w:rFonts w:eastAsia="宋体"/>
                <w:lang w:val="en-US" w:eastAsia="zh-CN"/>
              </w:rPr>
              <w:t>, Nokia, Nokia Shanghai Bell</w:t>
            </w:r>
            <w:r w:rsidR="00142265">
              <w:rPr>
                <w:rFonts w:eastAsia="宋体"/>
                <w:lang w:val="en-US" w:eastAsia="zh-CN"/>
              </w:rPr>
              <w:t>, Ericsson</w:t>
            </w:r>
            <w:r w:rsidR="00617CD1">
              <w:rPr>
                <w:rFonts w:eastAsia="宋体"/>
                <w:lang w:val="en-US" w:eastAsia="zh-CN"/>
              </w:rPr>
              <w:t>, Huawei</w:t>
            </w:r>
          </w:p>
        </w:tc>
      </w:tr>
      <w:tr w:rsidR="008648C9" w14:paraId="1D6684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8E6C09" w14:textId="77777777" w:rsidR="008648C9" w:rsidRDefault="00F839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354BC" w14:textId="77777777" w:rsidR="008648C9" w:rsidRDefault="00F8394C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648C9" w14:paraId="05FE26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F0DC59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41FFC6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6777F4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1E6E5D" w14:textId="77777777" w:rsidR="008648C9" w:rsidRDefault="00F839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CA7C2" w14:textId="77777777" w:rsidR="008648C9" w:rsidRDefault="00F8394C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3CA7FE" w14:textId="77777777" w:rsidR="008648C9" w:rsidRDefault="008648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57A4A" w14:textId="77777777" w:rsidR="008648C9" w:rsidRDefault="00F839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13981" w14:textId="54BDE690" w:rsidR="008648C9" w:rsidRDefault="00F839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 w:rsidR="004F4916">
              <w:rPr>
                <w:rFonts w:eastAsia="宋体" w:hint="eastAsia"/>
                <w:lang w:val="en-US" w:eastAsia="zh-CN"/>
              </w:rPr>
              <w:t>1</w:t>
            </w:r>
            <w:r w:rsidR="004F4916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4F4916">
              <w:rPr>
                <w:rFonts w:eastAsia="宋体"/>
                <w:lang w:val="en-US" w:eastAsia="zh-CN"/>
              </w:rPr>
              <w:t>11</w:t>
            </w:r>
          </w:p>
        </w:tc>
      </w:tr>
      <w:tr w:rsidR="008648C9" w14:paraId="0DD5F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6A493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148846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BC6D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550A6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3F335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1706F75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A420E0" w14:textId="77777777" w:rsidR="008648C9" w:rsidRDefault="00F839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E2F55" w14:textId="77777777" w:rsidR="008648C9" w:rsidRDefault="00F8394C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A9050" w14:textId="77777777" w:rsidR="008648C9" w:rsidRDefault="008648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F555C" w14:textId="77777777" w:rsidR="008648C9" w:rsidRDefault="00F839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A6D7B" w14:textId="77777777" w:rsidR="008648C9" w:rsidRDefault="00F839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648C9" w14:paraId="66A4AE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4B1DDF" w14:textId="77777777" w:rsidR="008648C9" w:rsidRDefault="008648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C5AB03" w14:textId="77777777" w:rsidR="008648C9" w:rsidRDefault="00F839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3E5201" w14:textId="77777777" w:rsidR="008648C9" w:rsidRDefault="00F839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CD358" w14:textId="77777777" w:rsidR="008648C9" w:rsidRDefault="00F839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48C9" w14:paraId="1A634260" w14:textId="77777777">
        <w:tc>
          <w:tcPr>
            <w:tcW w:w="1843" w:type="dxa"/>
          </w:tcPr>
          <w:p w14:paraId="56D50A3C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F6713E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3EC81A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1119" w14:textId="77777777" w:rsidR="008648C9" w:rsidRDefault="00F83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ADD13" w14:textId="77777777" w:rsidR="008648C9" w:rsidRDefault="00F8394C">
            <w:pPr>
              <w:pStyle w:val="CRCoverPage"/>
              <w:spacing w:after="0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In clause 8.2.3.2, the original description did not cover the possibility that the same flow ID is included in both the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Add or Modify Request List IE and the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to Release List IE. </w:t>
            </w:r>
          </w:p>
          <w:p w14:paraId="50FFF872" w14:textId="77777777" w:rsidR="008648C9" w:rsidRDefault="00F8394C">
            <w:pPr>
              <w:pStyle w:val="CRCoverPage"/>
              <w:spacing w:after="0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When that happens, either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option</w:t>
            </w:r>
          </w:p>
          <w:p w14:paraId="06EAFF64" w14:textId="77777777" w:rsidR="008648C9" w:rsidRDefault="00F8394C">
            <w:pPr>
              <w:pStyle w:val="CRCoverPage"/>
              <w:spacing w:after="0" w:line="240" w:lineRule="auto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 xml:space="preserve">1) NG-RAN node releases this particular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flow, then adds it with the requested profiles as listed in the 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the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> 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Add or Modify Request List IE;</w:t>
            </w:r>
          </w:p>
          <w:p w14:paraId="005447DE" w14:textId="77777777" w:rsidR="008648C9" w:rsidRDefault="00F8394C">
            <w:pPr>
              <w:pStyle w:val="CRCoverPage"/>
              <w:spacing w:after="0" w:line="240" w:lineRule="auto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or </w:t>
            </w:r>
          </w:p>
          <w:p w14:paraId="3C55CD64" w14:textId="77777777" w:rsidR="008648C9" w:rsidRDefault="00F8394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100"/>
              <w:jc w:val="both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NG-RAN node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lang w:val="en-US" w:eastAsia="zh-CN"/>
              </w:rPr>
              <w:t>regard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it as an ab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n</w:t>
            </w:r>
            <w:r>
              <w:rPr>
                <w:rFonts w:ascii="Times New Roman" w:eastAsia="宋体" w:hAnsi="Times New Roman"/>
                <w:lang w:val="en-US" w:eastAsia="zh-CN"/>
              </w:rPr>
              <w:t>ormal case and report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>s</w:t>
            </w:r>
            <w:r>
              <w:rPr>
                <w:rFonts w:ascii="Times New Roman" w:eastAsia="宋体" w:hAnsi="Times New Roman"/>
                <w:lang w:val="en-US" w:eastAsia="zh-CN"/>
              </w:rPr>
              <w:t xml:space="preserve"> the corresponding </w:t>
            </w:r>
            <w:proofErr w:type="spellStart"/>
            <w:r>
              <w:rPr>
                <w:rFonts w:ascii="Times New Roman" w:eastAsia="宋体" w:hAnsi="Times New Roman"/>
                <w:lang w:val="en-US" w:eastAsia="zh-CN"/>
              </w:rPr>
              <w:t>QoS</w:t>
            </w:r>
            <w:proofErr w:type="spellEnd"/>
            <w:r>
              <w:rPr>
                <w:rFonts w:ascii="Times New Roman" w:eastAsia="宋体" w:hAnsi="Times New Roman"/>
                <w:lang w:val="en-US" w:eastAsia="zh-CN"/>
              </w:rPr>
              <w:t xml:space="preserve"> flow as failed in the PDU Session Resource Modify Response Transfer IE.</w:t>
            </w:r>
          </w:p>
          <w:p w14:paraId="42B54295" w14:textId="77777777" w:rsidR="008648C9" w:rsidRDefault="00F8394C">
            <w:pPr>
              <w:pStyle w:val="CRCoverPage"/>
              <w:spacing w:after="0" w:line="240" w:lineRule="auto"/>
              <w:ind w:left="100"/>
              <w:jc w:val="both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is adopted. </w:t>
            </w:r>
            <w:r>
              <w:rPr>
                <w:rFonts w:ascii="Times New Roman" w:eastAsia="宋体" w:hAnsi="Times New Roman"/>
                <w:color w:val="000000"/>
                <w:shd w:val="clear" w:color="auto" w:fill="FFFFFF"/>
                <w:lang w:val="en-US" w:eastAsia="zh-CN"/>
              </w:rPr>
              <w:t>Without clear clarification, the IOT issue will happen</w:t>
            </w:r>
            <w:r>
              <w:rPr>
                <w:rFonts w:ascii="Times New Roman" w:eastAsia="宋体" w:hAnsi="Times New Roman" w:hint="eastAsia"/>
                <w:color w:val="000000"/>
                <w:shd w:val="clear" w:color="auto" w:fill="FFFFFF"/>
                <w:lang w:val="en-US" w:eastAsia="zh-CN"/>
              </w:rPr>
              <w:t xml:space="preserve">, 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and </w:t>
            </w:r>
            <w:r>
              <w:rPr>
                <w:rFonts w:ascii="Times New Roman" w:eastAsia="宋体" w:hAnsi="Times New Roman"/>
                <w:lang w:val="en-US" w:eastAsia="zh-CN"/>
              </w:rPr>
              <w:t>it should be taken as an abnormal condition by the NG-RAN node.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</w:p>
        </w:tc>
      </w:tr>
      <w:tr w:rsidR="008648C9" w14:paraId="2BC30E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9DE2D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D2863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032C9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97260" w14:textId="77777777" w:rsidR="008648C9" w:rsidRDefault="00F83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5C788" w14:textId="77777777" w:rsidR="008648C9" w:rsidRDefault="00F8394C">
            <w:pPr>
              <w:pStyle w:val="CRCoverPage"/>
              <w:spacing w:after="0"/>
              <w:ind w:left="100"/>
              <w:rPr>
                <w:rFonts w:ascii="Times New Roman" w:eastAsia="宋体" w:hAnsi="Times New Roman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Add the statement for the abnormal condition in the PDU Session Resource Modify Procedure.</w:t>
            </w:r>
          </w:p>
          <w:p w14:paraId="4C049395" w14:textId="77777777" w:rsidR="008648C9" w:rsidRDefault="00F8394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669E999D" w14:textId="77777777" w:rsidR="008648C9" w:rsidRDefault="00F8394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D77F7BF" w14:textId="77777777" w:rsidR="008648C9" w:rsidRDefault="00F8394C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E6840D1" w14:textId="77777777" w:rsidR="008648C9" w:rsidRDefault="00F8394C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>isolate</w:t>
            </w:r>
            <w:r>
              <w:t xml:space="preserve"> impact </w:t>
            </w:r>
            <w:r>
              <w:rPr>
                <w:rFonts w:eastAsia="宋体" w:hint="eastAsia"/>
                <w:lang w:val="en-US" w:eastAsia="zh-CN"/>
              </w:rPr>
              <w:t xml:space="preserve">on PDU Session Resource Modify Procedure </w:t>
            </w:r>
            <w:r>
              <w:t>with the previous version of the specification for implementations following the statement introduced by this CR.</w:t>
            </w:r>
          </w:p>
          <w:p w14:paraId="708B5116" w14:textId="77777777" w:rsidR="008648C9" w:rsidRDefault="00F8394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No ASN.1 impact.</w:t>
            </w:r>
          </w:p>
          <w:p w14:paraId="2BB2BDEB" w14:textId="77777777" w:rsidR="008648C9" w:rsidRDefault="008648C9">
            <w:pPr>
              <w:pStyle w:val="CRCoverPage"/>
              <w:spacing w:after="0"/>
              <w:ind w:left="100"/>
            </w:pPr>
          </w:p>
        </w:tc>
      </w:tr>
      <w:tr w:rsidR="008648C9" w14:paraId="4D2E56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9ADFC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7A22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038F73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ACBE83" w14:textId="77777777" w:rsidR="008648C9" w:rsidRDefault="00F83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69FA" w14:textId="77777777" w:rsidR="008648C9" w:rsidRDefault="00F839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operation of the NG-RAN node would be unclear when such abnormal condition happens and IOT issue will happen.</w:t>
            </w:r>
          </w:p>
        </w:tc>
      </w:tr>
      <w:tr w:rsidR="008648C9" w14:paraId="720EE901" w14:textId="77777777">
        <w:tc>
          <w:tcPr>
            <w:tcW w:w="2694" w:type="dxa"/>
            <w:gridSpan w:val="2"/>
          </w:tcPr>
          <w:p w14:paraId="313FEA77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2A348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650A04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DC246" w14:textId="77777777" w:rsidR="008648C9" w:rsidRDefault="00F83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2DB75" w14:textId="4203242B" w:rsidR="008648C9" w:rsidRDefault="00F8394C" w:rsidP="00B539A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8.2.3.4</w:t>
            </w:r>
          </w:p>
        </w:tc>
      </w:tr>
      <w:tr w:rsidR="008648C9" w14:paraId="5B465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E0E2E" w14:textId="77777777" w:rsidR="008648C9" w:rsidRDefault="008648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2D586" w14:textId="77777777" w:rsidR="008648C9" w:rsidRDefault="008648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48C9" w14:paraId="0C8EE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FE929" w14:textId="77777777" w:rsidR="008648C9" w:rsidRDefault="00864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09CFE" w14:textId="77777777" w:rsidR="008648C9" w:rsidRDefault="00F839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F3809C" w14:textId="77777777" w:rsidR="008648C9" w:rsidRDefault="00F839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99AD54" w14:textId="77777777" w:rsidR="008648C9" w:rsidRDefault="008648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B1C06" w14:textId="77777777" w:rsidR="008648C9" w:rsidRDefault="008648C9">
            <w:pPr>
              <w:pStyle w:val="CRCoverPage"/>
              <w:spacing w:after="0"/>
              <w:ind w:left="99"/>
            </w:pPr>
          </w:p>
        </w:tc>
      </w:tr>
      <w:tr w:rsidR="008648C9" w14:paraId="29C49C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61478" w14:textId="77777777" w:rsidR="008648C9" w:rsidRDefault="00F83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C37B5" w14:textId="77777777" w:rsidR="008648C9" w:rsidRDefault="00864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1D4BF" w14:textId="77777777" w:rsidR="008648C9" w:rsidRDefault="00F8394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2B93DA" w14:textId="77777777" w:rsidR="008648C9" w:rsidRDefault="00F839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404AF" w14:textId="77777777" w:rsidR="008648C9" w:rsidRDefault="008648C9">
            <w:pPr>
              <w:pStyle w:val="CRCoverPage"/>
              <w:spacing w:after="0"/>
            </w:pPr>
          </w:p>
        </w:tc>
      </w:tr>
      <w:tr w:rsidR="008648C9" w14:paraId="50614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9AF7" w14:textId="77777777" w:rsidR="008648C9" w:rsidRDefault="00F839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5F27C" w14:textId="77777777" w:rsidR="008648C9" w:rsidRDefault="00864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46985" w14:textId="77777777" w:rsidR="008648C9" w:rsidRDefault="00F839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0F181" w14:textId="77777777" w:rsidR="008648C9" w:rsidRDefault="00F839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DA1B3" w14:textId="77777777" w:rsidR="008648C9" w:rsidRDefault="008648C9">
            <w:pPr>
              <w:pStyle w:val="CRCoverPage"/>
              <w:spacing w:after="0"/>
              <w:ind w:left="99"/>
            </w:pPr>
          </w:p>
        </w:tc>
      </w:tr>
      <w:tr w:rsidR="008648C9" w14:paraId="7383FD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B4938" w14:textId="77777777" w:rsidR="008648C9" w:rsidRDefault="00F839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4AFA0" w14:textId="77777777" w:rsidR="008648C9" w:rsidRDefault="008648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27580" w14:textId="77777777" w:rsidR="008648C9" w:rsidRDefault="00F839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528A50" w14:textId="77777777" w:rsidR="008648C9" w:rsidRDefault="00F839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0FE99" w14:textId="77777777" w:rsidR="008648C9" w:rsidRDefault="008648C9">
            <w:pPr>
              <w:pStyle w:val="CRCoverPage"/>
              <w:spacing w:after="0"/>
              <w:ind w:left="99"/>
            </w:pPr>
          </w:p>
        </w:tc>
      </w:tr>
      <w:tr w:rsidR="008648C9" w14:paraId="30F744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AF4F0" w14:textId="77777777" w:rsidR="008648C9" w:rsidRDefault="008648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835F99" w14:textId="77777777" w:rsidR="008648C9" w:rsidRDefault="008648C9">
            <w:pPr>
              <w:pStyle w:val="CRCoverPage"/>
              <w:spacing w:after="0"/>
            </w:pPr>
          </w:p>
        </w:tc>
      </w:tr>
      <w:tr w:rsidR="008648C9" w14:paraId="526C0E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04DA5" w14:textId="77777777" w:rsidR="008648C9" w:rsidRDefault="00F83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F62BF" w14:textId="77777777" w:rsidR="008648C9" w:rsidRDefault="008648C9">
            <w:pPr>
              <w:pStyle w:val="CRCoverPage"/>
              <w:spacing w:after="0"/>
              <w:ind w:left="100"/>
            </w:pPr>
          </w:p>
        </w:tc>
      </w:tr>
      <w:tr w:rsidR="008648C9" w14:paraId="32D2BF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3B13F" w14:textId="77777777" w:rsidR="008648C9" w:rsidRDefault="00864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379C1" w14:textId="77777777" w:rsidR="008648C9" w:rsidRDefault="008648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48C9" w14:paraId="245C9B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B8BA5" w14:textId="77777777" w:rsidR="008648C9" w:rsidRDefault="00F839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93120" w14:textId="77777777" w:rsidR="008648C9" w:rsidRPr="003409A1" w:rsidRDefault="00F8394C">
            <w:pPr>
              <w:spacing w:after="0"/>
              <w:rPr>
                <w:rFonts w:ascii="Arial" w:hAnsi="Arial"/>
              </w:rPr>
            </w:pPr>
            <w:r w:rsidRPr="003409A1">
              <w:rPr>
                <w:rFonts w:ascii="Arial" w:hAnsi="Arial"/>
              </w:rPr>
              <w:t>Rev 1:</w:t>
            </w:r>
          </w:p>
          <w:p w14:paraId="5A6E7FF3" w14:textId="71BF6577" w:rsidR="008648C9" w:rsidRPr="003409A1" w:rsidRDefault="00F8394C">
            <w:pPr>
              <w:spacing w:after="0"/>
              <w:rPr>
                <w:rFonts w:ascii="Arial" w:hAnsi="Arial"/>
              </w:rPr>
            </w:pPr>
            <w:r w:rsidRPr="003409A1">
              <w:rPr>
                <w:rFonts w:ascii="Arial" w:hAnsi="Arial" w:hint="eastAsia"/>
              </w:rPr>
              <w:t>R</w:t>
            </w:r>
            <w:r w:rsidRPr="003409A1">
              <w:rPr>
                <w:rFonts w:ascii="Arial" w:hAnsi="Arial"/>
              </w:rPr>
              <w:t>emove "TS" in the spec title in the cover page.</w:t>
            </w:r>
          </w:p>
          <w:p w14:paraId="56A482D6" w14:textId="366595C2" w:rsidR="00C743B0" w:rsidRPr="003409A1" w:rsidRDefault="00C743B0">
            <w:pPr>
              <w:spacing w:after="0"/>
              <w:rPr>
                <w:rFonts w:ascii="Arial" w:hAnsi="Arial"/>
              </w:rPr>
            </w:pPr>
            <w:r w:rsidRPr="003409A1">
              <w:rPr>
                <w:rFonts w:ascii="Arial" w:hAnsi="Arial"/>
              </w:rPr>
              <w:t>A</w:t>
            </w:r>
            <w:r w:rsidRPr="003409A1">
              <w:rPr>
                <w:rFonts w:ascii="Arial" w:hAnsi="Arial" w:hint="eastAsia"/>
              </w:rPr>
              <w:t>d</w:t>
            </w:r>
            <w:r w:rsidRPr="003409A1">
              <w:rPr>
                <w:rFonts w:ascii="Arial" w:hAnsi="Arial"/>
              </w:rPr>
              <w:t>d co-sign companies</w:t>
            </w:r>
            <w:r w:rsidR="004D5E6D" w:rsidRPr="003409A1">
              <w:rPr>
                <w:rFonts w:ascii="Arial" w:hAnsi="Arial"/>
              </w:rPr>
              <w:t>.</w:t>
            </w:r>
          </w:p>
          <w:p w14:paraId="5C2F79B2" w14:textId="77777777" w:rsidR="008648C9" w:rsidRDefault="008648C9">
            <w:pPr>
              <w:pStyle w:val="CRCoverPage"/>
              <w:spacing w:after="0"/>
              <w:ind w:left="100"/>
            </w:pPr>
          </w:p>
        </w:tc>
      </w:tr>
    </w:tbl>
    <w:p w14:paraId="0FC63E51" w14:textId="77777777" w:rsidR="008648C9" w:rsidRDefault="008648C9">
      <w:pPr>
        <w:pStyle w:val="CRCoverPage"/>
        <w:spacing w:after="0"/>
        <w:rPr>
          <w:sz w:val="8"/>
          <w:szCs w:val="8"/>
        </w:rPr>
      </w:pPr>
    </w:p>
    <w:p w14:paraId="43516179" w14:textId="77777777" w:rsidR="008648C9" w:rsidRDefault="008648C9">
      <w:pPr>
        <w:sectPr w:rsidR="008648C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1533B4" w14:textId="77777777" w:rsidR="008648C9" w:rsidRDefault="00F8394C">
      <w:pPr>
        <w:pStyle w:val="FirstChange"/>
      </w:pPr>
      <w:bookmarkStart w:id="2" w:name="_Toc367182965"/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5C6D4493" w14:textId="77777777" w:rsidR="008648C9" w:rsidRDefault="00F8394C">
      <w:pPr>
        <w:pStyle w:val="4"/>
      </w:pPr>
      <w:bookmarkStart w:id="3" w:name="_Toc29504446"/>
      <w:bookmarkStart w:id="4" w:name="_Toc45720124"/>
      <w:bookmarkStart w:id="5" w:name="_Toc45798004"/>
      <w:bookmarkStart w:id="6" w:name="_Toc29503862"/>
      <w:bookmarkStart w:id="7" w:name="_Toc45651872"/>
      <w:bookmarkStart w:id="8" w:name="_Toc36552892"/>
      <w:bookmarkStart w:id="9" w:name="_Toc20954841"/>
      <w:bookmarkStart w:id="10" w:name="_Toc29503278"/>
      <w:bookmarkStart w:id="11" w:name="_Toc45658304"/>
      <w:bookmarkStart w:id="12" w:name="_Toc45897393"/>
      <w:bookmarkStart w:id="13" w:name="_Toc36554619"/>
      <w:bookmarkStart w:id="14" w:name="_Hlk32493277"/>
      <w:bookmarkEnd w:id="2"/>
      <w:r>
        <w:t>8.2.3.4</w:t>
      </w:r>
      <w:r>
        <w:tab/>
        <w:t>Abnormal Conditions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ECA07B" w14:textId="77777777" w:rsidR="008648C9" w:rsidRDefault="00F8394C">
      <w:pPr>
        <w:rPr>
          <w:rFonts w:cs="Arial"/>
          <w:szCs w:val="18"/>
          <w:lang w:eastAsia="zh-CN"/>
        </w:rPr>
      </w:pPr>
      <w:r>
        <w:t xml:space="preserve">If the NG-RAN node receives a PDU SESSION RESOURCE MODIFY REQUEST message containing several </w:t>
      </w:r>
      <w:r>
        <w:rPr>
          <w:i/>
        </w:rPr>
        <w:t>PDU Session ID</w:t>
      </w:r>
      <w:r>
        <w:t xml:space="preserve"> IEs (in the </w:t>
      </w:r>
      <w:r>
        <w:rPr>
          <w:i/>
        </w:rPr>
        <w:t>PDU Session Resource Modify Request List</w:t>
      </w:r>
      <w:r>
        <w:t xml:space="preserve"> IE) set to the same value, the NG-RAN node </w:t>
      </w:r>
      <w:r>
        <w:rPr>
          <w:rFonts w:cs="Arial"/>
          <w:szCs w:val="18"/>
        </w:rPr>
        <w:t xml:space="preserve">shall </w:t>
      </w:r>
      <w:r>
        <w:rPr>
          <w:rFonts w:cs="Arial"/>
          <w:szCs w:val="18"/>
          <w:lang w:eastAsia="zh-CN"/>
        </w:rPr>
        <w:t>report</w:t>
      </w:r>
      <w:r>
        <w:rPr>
          <w:rFonts w:cs="Arial"/>
          <w:szCs w:val="18"/>
        </w:rPr>
        <w:t xml:space="preserve"> the modification of the corresponding PDU sessions as</w:t>
      </w:r>
      <w:r>
        <w:rPr>
          <w:snapToGrid w:val="0"/>
        </w:rPr>
        <w:t xml:space="preserve"> failed</w:t>
      </w:r>
      <w:r>
        <w:rPr>
          <w:rFonts w:cs="Arial"/>
          <w:szCs w:val="18"/>
          <w:lang w:eastAsia="zh-CN"/>
        </w:rPr>
        <w:t xml:space="preserve"> in the </w:t>
      </w:r>
      <w:r>
        <w:t xml:space="preserve">PDU SESSION RESOURCE </w:t>
      </w:r>
      <w:r>
        <w:rPr>
          <w:rFonts w:cs="Arial"/>
          <w:szCs w:val="18"/>
          <w:lang w:eastAsia="zh-CN"/>
        </w:rPr>
        <w:t>MODIFY RESPONSE message with an appropriate cause value.</w:t>
      </w:r>
    </w:p>
    <w:p w14:paraId="1ED569CC" w14:textId="77777777" w:rsidR="008648C9" w:rsidRDefault="00F8394C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If the NG-RAN node receives a </w:t>
      </w:r>
      <w:r>
        <w:t xml:space="preserve">PDU SESSION RESOURCE </w:t>
      </w:r>
      <w:r>
        <w:rPr>
          <w:rFonts w:cs="Arial"/>
          <w:szCs w:val="18"/>
          <w:lang w:eastAsia="zh-CN"/>
        </w:rPr>
        <w:t xml:space="preserve">MODIFY REQUEST message containing some </w:t>
      </w:r>
      <w:r>
        <w:rPr>
          <w:rFonts w:cs="Arial"/>
          <w:i/>
          <w:iCs/>
          <w:szCs w:val="18"/>
          <w:lang w:eastAsia="zh-CN"/>
        </w:rPr>
        <w:t xml:space="preserve">PDU Session ID </w:t>
      </w:r>
      <w:r>
        <w:rPr>
          <w:rFonts w:cs="Arial"/>
          <w:szCs w:val="18"/>
          <w:lang w:eastAsia="zh-CN"/>
        </w:rPr>
        <w:t xml:space="preserve">IEs </w:t>
      </w:r>
      <w:r>
        <w:t xml:space="preserve">(in the </w:t>
      </w:r>
      <w:r>
        <w:rPr>
          <w:i/>
        </w:rPr>
        <w:t>PDU Session Resource Modify Request List</w:t>
      </w:r>
      <w:r>
        <w:t xml:space="preserve"> IE) </w:t>
      </w:r>
      <w:r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>
        <w:t xml:space="preserve">PDU SESSION RESOURCE </w:t>
      </w:r>
      <w:r>
        <w:rPr>
          <w:rFonts w:cs="Arial"/>
          <w:szCs w:val="18"/>
          <w:lang w:eastAsia="zh-CN"/>
        </w:rPr>
        <w:t>MODIFY RESPONSE message with an appropriate cause value.</w:t>
      </w:r>
    </w:p>
    <w:p w14:paraId="7C488C26" w14:textId="77777777" w:rsidR="008648C9" w:rsidRDefault="00F8394C">
      <w:pPr>
        <w:rPr>
          <w:rFonts w:cs="Arial"/>
          <w:szCs w:val="18"/>
          <w:lang w:eastAsia="zh-CN"/>
        </w:rPr>
      </w:pPr>
      <w:r>
        <w:t xml:space="preserve">If the NG-RAN node receives a PDU SESSION RESOURCE MODIFY REQUEST message containing a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Level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</w:t>
      </w:r>
      <w:r>
        <w:t xml:space="preserve"> IE in </w:t>
      </w:r>
      <w:r>
        <w:rPr>
          <w:i/>
        </w:rPr>
        <w:t>the PDU Session Resource Modify Request Transfer</w:t>
      </w:r>
      <w:r>
        <w:t xml:space="preserve"> IE for a GBR </w:t>
      </w:r>
      <w:proofErr w:type="spellStart"/>
      <w:r>
        <w:t>QoS</w:t>
      </w:r>
      <w:proofErr w:type="spellEnd"/>
      <w:r>
        <w:t xml:space="preserve"> flow but the </w:t>
      </w:r>
      <w:r>
        <w:rPr>
          <w:i/>
        </w:rPr>
        <w:t xml:space="preserve">GBR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Information</w:t>
      </w:r>
      <w:r>
        <w:t xml:space="preserve"> IE is not present, the NG-RAN node shall report the addition or modification of the corresponding </w:t>
      </w:r>
      <w:proofErr w:type="spellStart"/>
      <w:r>
        <w:t>QoS</w:t>
      </w:r>
      <w:proofErr w:type="spellEnd"/>
      <w:r>
        <w:t xml:space="preserve"> flow as failed in the </w:t>
      </w:r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0635943B" w14:textId="77777777" w:rsidR="008648C9" w:rsidRDefault="00F8394C">
      <w:pPr>
        <w:rPr>
          <w:rFonts w:cs="Arial"/>
          <w:szCs w:val="18"/>
          <w:lang w:eastAsia="zh-CN"/>
        </w:rPr>
      </w:pPr>
      <w:r>
        <w:t xml:space="preserve">If the NG-RAN node receives a PDU SESSION RESOURCE MODIFY REQUEST message containing the </w:t>
      </w:r>
      <w:r>
        <w:rPr>
          <w:i/>
          <w:iCs/>
          <w:lang w:eastAsia="zh-CN"/>
        </w:rPr>
        <w:t>Delay Critical</w:t>
      </w:r>
      <w:r>
        <w:t xml:space="preserve"> IE in the </w:t>
      </w:r>
      <w:r>
        <w:rPr>
          <w:i/>
        </w:rPr>
        <w:t>Dynamic 5QI Descriptor</w:t>
      </w:r>
      <w:r>
        <w:t xml:space="preserve"> IE of the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Flow Level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of the </w:t>
      </w:r>
      <w:r>
        <w:rPr>
          <w:i/>
          <w:lang w:eastAsia="zh-CN"/>
        </w:rPr>
        <w:t>PDU Session Resource Modify Request Transfer</w:t>
      </w:r>
      <w:r>
        <w:rPr>
          <w:lang w:eastAsia="zh-CN"/>
        </w:rPr>
        <w:t xml:space="preserve"> IE set to the value “delay critical”</w:t>
      </w:r>
      <w:r>
        <w:t xml:space="preserve"> but the </w:t>
      </w:r>
      <w:r>
        <w:rPr>
          <w:i/>
        </w:rPr>
        <w:t>Maximum Data Burst Volume</w:t>
      </w:r>
      <w:r>
        <w:t xml:space="preserve"> IE is not present, the NG-RAN node shall report the addition or modification of the corresponding </w:t>
      </w:r>
      <w:proofErr w:type="spellStart"/>
      <w:r>
        <w:t>QoS</w:t>
      </w:r>
      <w:proofErr w:type="spellEnd"/>
      <w:r>
        <w:t xml:space="preserve"> flow as failed in the </w:t>
      </w:r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>PDU SESSION RESOURCE MODIFY RESPONSE message with an appropriate cause value</w:t>
      </w:r>
      <w:r>
        <w:t>.</w:t>
      </w:r>
    </w:p>
    <w:p w14:paraId="5B85528C" w14:textId="77777777" w:rsidR="00614E05" w:rsidRDefault="00614E05" w:rsidP="00614E05">
      <w:pPr>
        <w:rPr>
          <w:ins w:id="15" w:author="ZTE" w:date="2020-11-11T19:20:00Z"/>
          <w:rFonts w:cs="Arial"/>
          <w:szCs w:val="18"/>
          <w:lang w:eastAsia="zh-CN"/>
        </w:rPr>
      </w:pPr>
      <w:bookmarkStart w:id="16" w:name="_Hlk55899234"/>
      <w:bookmarkStart w:id="17" w:name="_GoBack"/>
      <w:ins w:id="18" w:author="ZTE" w:date="2020-11-11T19:20:00Z">
        <w:r>
          <w:t xml:space="preserve">If the NG-RAN node receives a PDU SESSION RESOURCE MODIFY REQUEST message containing a </w:t>
        </w:r>
        <w:r>
          <w:rPr>
            <w:rFonts w:eastAsia="宋体" w:hint="eastAsia"/>
            <w:lang w:val="en-US" w:eastAsia="zh-CN"/>
          </w:rPr>
          <w:t>PDU Session</w:t>
        </w:r>
        <w:r>
          <w:t xml:space="preserve"> in </w:t>
        </w:r>
        <w:r>
          <w:rPr>
            <w:i/>
          </w:rPr>
          <w:t xml:space="preserve">the 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i/>
            <w:lang w:eastAsia="ja-JP"/>
          </w:rPr>
          <w:t>PDU Session Resource Modify Request List</w:t>
        </w:r>
        <w:r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IE</w:t>
        </w:r>
        <w:r>
          <w:t xml:space="preserve"> </w:t>
        </w:r>
        <w:r>
          <w:rPr>
            <w:rFonts w:eastAsia="宋体" w:hint="eastAsia"/>
            <w:lang w:val="en-US" w:eastAsia="zh-CN"/>
          </w:rPr>
          <w:t xml:space="preserve">with the same </w:t>
        </w:r>
        <w:proofErr w:type="spellStart"/>
        <w:r>
          <w:rPr>
            <w:rFonts w:eastAsia="宋体" w:hint="eastAsia"/>
            <w:lang w:val="en-US" w:eastAsia="zh-CN"/>
          </w:rPr>
          <w:t>QoS</w:t>
        </w:r>
        <w:proofErr w:type="spellEnd"/>
        <w:r>
          <w:rPr>
            <w:rFonts w:eastAsia="宋体" w:hint="eastAsia"/>
            <w:lang w:val="en-US" w:eastAsia="zh-CN"/>
          </w:rPr>
          <w:t xml:space="preserve"> flow included both in the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QoS</w:t>
        </w:r>
        <w:proofErr w:type="spellEnd"/>
        <w:r>
          <w:rPr>
            <w:rFonts w:eastAsia="宋体"/>
            <w:i/>
            <w:lang w:eastAsia="zh-CN"/>
          </w:rPr>
          <w:t xml:space="preserve"> Flow Add or Modify Request Lis</w:t>
        </w:r>
        <w:r>
          <w:rPr>
            <w:rFonts w:eastAsia="宋体" w:hint="eastAsia"/>
            <w:i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宋体"/>
            <w:lang w:eastAsia="zh-CN"/>
          </w:rPr>
          <w:t xml:space="preserve"> the</w:t>
        </w:r>
        <w:r>
          <w:rPr>
            <w:rFonts w:eastAsia="宋体" w:hint="eastAsia"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QoS</w:t>
        </w:r>
        <w:proofErr w:type="spellEnd"/>
        <w:r>
          <w:rPr>
            <w:rFonts w:eastAsia="宋体"/>
            <w:i/>
            <w:lang w:eastAsia="zh-CN"/>
          </w:rPr>
          <w:t xml:space="preserve"> Flow to Release List</w:t>
        </w:r>
        <w:r>
          <w:rPr>
            <w:rFonts w:eastAsia="宋体" w:hint="eastAsia"/>
            <w:lang w:eastAsia="zh-CN"/>
          </w:rPr>
          <w:t xml:space="preserve"> IE</w:t>
        </w:r>
        <w:r>
          <w:rPr>
            <w:rFonts w:eastAsia="宋体" w:hint="eastAsia"/>
            <w:lang w:val="en-US" w:eastAsia="zh-CN"/>
          </w:rPr>
          <w:t xml:space="preserve">, </w:t>
        </w:r>
        <w:r>
          <w:t>the NG-RAN node shall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report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corresponding </w:t>
        </w:r>
        <w:proofErr w:type="spellStart"/>
        <w:r>
          <w:t>QoS</w:t>
        </w:r>
        <w:proofErr w:type="spellEnd"/>
        <w:r>
          <w:t xml:space="preserve"> flow as failed in the </w:t>
        </w:r>
        <w:proofErr w:type="spellStart"/>
        <w:r w:rsidRPr="000E005E">
          <w:rPr>
            <w:i/>
            <w:iCs/>
          </w:rPr>
          <w:t>QoS</w:t>
        </w:r>
        <w:proofErr w:type="spellEnd"/>
        <w:r w:rsidRPr="000E005E">
          <w:rPr>
            <w:i/>
            <w:iCs/>
          </w:rPr>
          <w:t xml:space="preserve"> Flow Failed to Add or Modify List</w:t>
        </w:r>
        <w:r w:rsidRPr="000E005E">
          <w:t xml:space="preserve"> IE </w:t>
        </w:r>
        <w:bookmarkStart w:id="19" w:name="_Hlk55901078"/>
        <w:r>
          <w:rPr>
            <w:i/>
          </w:rPr>
          <w:t>PDU Session Resource Modify Response Transfer</w:t>
        </w:r>
        <w:r>
          <w:t xml:space="preserve"> IE of the </w:t>
        </w:r>
        <w:r>
          <w:rPr>
            <w:rFonts w:cs="Arial"/>
            <w:szCs w:val="18"/>
            <w:lang w:eastAsia="zh-CN"/>
          </w:rPr>
          <w:t xml:space="preserve">PDU SESSION RESOURCE MODIFY RESPONSE message </w:t>
        </w:r>
        <w:bookmarkStart w:id="20" w:name="_Hlk55901137"/>
        <w:bookmarkEnd w:id="19"/>
        <w:r>
          <w:rPr>
            <w:rFonts w:cs="Arial"/>
            <w:szCs w:val="18"/>
            <w:lang w:eastAsia="zh-CN"/>
          </w:rPr>
          <w:t>with an appropriate cause value</w:t>
        </w:r>
        <w:bookmarkEnd w:id="20"/>
        <w:r>
          <w:rPr>
            <w:rFonts w:cs="Arial"/>
            <w:szCs w:val="18"/>
            <w:lang w:eastAsia="zh-CN"/>
          </w:rPr>
          <w:t xml:space="preserve"> </w:t>
        </w:r>
        <w:bookmarkStart w:id="21" w:name="_Hlk55901754"/>
        <w:r w:rsidRPr="001D253F">
          <w:rPr>
            <w:rFonts w:cs="Arial"/>
            <w:szCs w:val="18"/>
            <w:lang w:eastAsia="zh-CN"/>
          </w:rPr>
          <w:t>if the PDU session is modified successfully</w:t>
        </w:r>
        <w:bookmarkEnd w:id="21"/>
        <w:r>
          <w:rPr>
            <w:rFonts w:cs="Arial"/>
            <w:szCs w:val="18"/>
            <w:lang w:eastAsia="zh-CN"/>
          </w:rPr>
          <w:t>.</w:t>
        </w:r>
        <w:r w:rsidRPr="00F8394C">
          <w:t xml:space="preserve"> </w:t>
        </w:r>
        <w:r>
          <w:t xml:space="preserve">The NG-RAN node shall not release the </w:t>
        </w:r>
        <w:proofErr w:type="spellStart"/>
        <w:r>
          <w:t>QoS</w:t>
        </w:r>
        <w:proofErr w:type="spellEnd"/>
        <w:r>
          <w:t xml:space="preserve"> flow when the corresponding </w:t>
        </w:r>
        <w:proofErr w:type="spellStart"/>
        <w:r>
          <w:t>QoS</w:t>
        </w:r>
        <w:proofErr w:type="spellEnd"/>
        <w:r>
          <w:t xml:space="preserve"> flow already exists.</w:t>
        </w:r>
      </w:ins>
    </w:p>
    <w:bookmarkEnd w:id="16"/>
    <w:bookmarkEnd w:id="17"/>
    <w:p w14:paraId="7E109B1B" w14:textId="77777777" w:rsidR="008648C9" w:rsidRPr="00614E05" w:rsidRDefault="008648C9">
      <w:pPr>
        <w:rPr>
          <w:rFonts w:eastAsia="宋体"/>
          <w:lang w:eastAsia="zh-CN"/>
        </w:rPr>
      </w:pPr>
    </w:p>
    <w:bookmarkEnd w:id="14"/>
    <w:p w14:paraId="5C2E8070" w14:textId="77777777" w:rsidR="008648C9" w:rsidRDefault="008648C9">
      <w:pPr>
        <w:pStyle w:val="FirstChange"/>
      </w:pPr>
    </w:p>
    <w:p w14:paraId="7F0224B2" w14:textId="77777777" w:rsidR="008648C9" w:rsidRDefault="00F8394C">
      <w:pPr>
        <w:pStyle w:val="FirstChange"/>
      </w:pPr>
      <w:r>
        <w:t>&lt;&lt;&lt;&lt;&lt;&lt;&lt;&lt;&lt;&lt;&lt;&lt;&lt;&lt;&lt;&lt;&lt;&lt;&lt;&lt; End of</w:t>
      </w:r>
      <w:r>
        <w:rPr>
          <w:rFonts w:eastAsia="宋体" w:hint="eastAsia"/>
          <w:lang w:val="en-US" w:eastAsia="zh-CN"/>
        </w:rPr>
        <w:t xml:space="preserve"> </w:t>
      </w:r>
      <w:r>
        <w:t>Change</w:t>
      </w:r>
      <w:r>
        <w:rPr>
          <w:rFonts w:eastAsia="宋体" w:hint="eastAsia"/>
          <w:lang w:val="en-US" w:eastAsia="zh-CN"/>
        </w:rPr>
        <w:t>s</w:t>
      </w:r>
      <w:r>
        <w:t>&gt;&gt;&gt;&gt;&gt;&gt;&gt;&gt;&gt;&gt;&gt;&gt;&gt;&gt;&gt;&gt;&gt;&gt;&gt;&gt;</w:t>
      </w:r>
    </w:p>
    <w:p w14:paraId="1046C2F8" w14:textId="77777777" w:rsidR="008648C9" w:rsidRDefault="008648C9">
      <w:pPr>
        <w:pStyle w:val="FirstChange"/>
      </w:pPr>
    </w:p>
    <w:p w14:paraId="05B252C7" w14:textId="77777777" w:rsidR="008648C9" w:rsidRDefault="008648C9"/>
    <w:sectPr w:rsidR="008648C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28273" w14:textId="77777777" w:rsidR="00001A63" w:rsidRDefault="00001A63">
      <w:pPr>
        <w:spacing w:after="0" w:line="240" w:lineRule="auto"/>
      </w:pPr>
      <w:r>
        <w:separator/>
      </w:r>
    </w:p>
  </w:endnote>
  <w:endnote w:type="continuationSeparator" w:id="0">
    <w:p w14:paraId="47BE21B4" w14:textId="77777777" w:rsidR="00001A63" w:rsidRDefault="0000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FE091" w14:textId="77777777" w:rsidR="00001A63" w:rsidRDefault="00001A63">
      <w:pPr>
        <w:spacing w:after="0" w:line="240" w:lineRule="auto"/>
      </w:pPr>
      <w:r>
        <w:separator/>
      </w:r>
    </w:p>
  </w:footnote>
  <w:footnote w:type="continuationSeparator" w:id="0">
    <w:p w14:paraId="0A6F64E3" w14:textId="77777777" w:rsidR="00001A63" w:rsidRDefault="0000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26AD2" w14:textId="77777777" w:rsidR="008648C9" w:rsidRDefault="00F839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95607" w14:textId="77777777" w:rsidR="008648C9" w:rsidRDefault="008648C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2F06F" w14:textId="77777777" w:rsidR="008648C9" w:rsidRDefault="00F8394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4B6EF" w14:textId="77777777" w:rsidR="008648C9" w:rsidRDefault="008648C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3825D30"/>
    <w:multiLevelType w:val="singleLevel"/>
    <w:tmpl w:val="B3825D30"/>
    <w:lvl w:ilvl="0">
      <w:start w:val="2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63"/>
    <w:rsid w:val="00022E4A"/>
    <w:rsid w:val="000759AC"/>
    <w:rsid w:val="000A47C3"/>
    <w:rsid w:val="000A6394"/>
    <w:rsid w:val="000B7FED"/>
    <w:rsid w:val="000C038A"/>
    <w:rsid w:val="000C5E5C"/>
    <w:rsid w:val="000C6598"/>
    <w:rsid w:val="000E005E"/>
    <w:rsid w:val="00104E52"/>
    <w:rsid w:val="00142265"/>
    <w:rsid w:val="00145D43"/>
    <w:rsid w:val="0016051B"/>
    <w:rsid w:val="00192C46"/>
    <w:rsid w:val="001A08B3"/>
    <w:rsid w:val="001A7B60"/>
    <w:rsid w:val="001B52F0"/>
    <w:rsid w:val="001B7A65"/>
    <w:rsid w:val="001D253F"/>
    <w:rsid w:val="001E41F3"/>
    <w:rsid w:val="002057EE"/>
    <w:rsid w:val="002314FA"/>
    <w:rsid w:val="00253488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409A1"/>
    <w:rsid w:val="003609EF"/>
    <w:rsid w:val="0036231A"/>
    <w:rsid w:val="00374DD4"/>
    <w:rsid w:val="003D1872"/>
    <w:rsid w:val="003E1A36"/>
    <w:rsid w:val="00410371"/>
    <w:rsid w:val="004242F1"/>
    <w:rsid w:val="00452F39"/>
    <w:rsid w:val="00465094"/>
    <w:rsid w:val="004B15F8"/>
    <w:rsid w:val="004B5490"/>
    <w:rsid w:val="004B75B7"/>
    <w:rsid w:val="004D5E6D"/>
    <w:rsid w:val="004F4916"/>
    <w:rsid w:val="0051580D"/>
    <w:rsid w:val="005227D5"/>
    <w:rsid w:val="0054335C"/>
    <w:rsid w:val="00547111"/>
    <w:rsid w:val="00592D74"/>
    <w:rsid w:val="00597AD2"/>
    <w:rsid w:val="005A276E"/>
    <w:rsid w:val="005E2C44"/>
    <w:rsid w:val="005F63F8"/>
    <w:rsid w:val="006124E0"/>
    <w:rsid w:val="00614E05"/>
    <w:rsid w:val="00617CD1"/>
    <w:rsid w:val="00621188"/>
    <w:rsid w:val="006257ED"/>
    <w:rsid w:val="0067341D"/>
    <w:rsid w:val="00695808"/>
    <w:rsid w:val="006A6426"/>
    <w:rsid w:val="006B46FB"/>
    <w:rsid w:val="006E21FB"/>
    <w:rsid w:val="00730F4B"/>
    <w:rsid w:val="0073276E"/>
    <w:rsid w:val="00792342"/>
    <w:rsid w:val="007977A8"/>
    <w:rsid w:val="007B512A"/>
    <w:rsid w:val="007C2097"/>
    <w:rsid w:val="007C3FB9"/>
    <w:rsid w:val="007D6A07"/>
    <w:rsid w:val="007F7259"/>
    <w:rsid w:val="008040A8"/>
    <w:rsid w:val="00804603"/>
    <w:rsid w:val="008279FA"/>
    <w:rsid w:val="008626E7"/>
    <w:rsid w:val="008632BB"/>
    <w:rsid w:val="008648C9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1D77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539AE"/>
    <w:rsid w:val="00B54836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54F77"/>
    <w:rsid w:val="00C61782"/>
    <w:rsid w:val="00C66BA2"/>
    <w:rsid w:val="00C743B0"/>
    <w:rsid w:val="00C95985"/>
    <w:rsid w:val="00CA3499"/>
    <w:rsid w:val="00CB2F78"/>
    <w:rsid w:val="00CC5026"/>
    <w:rsid w:val="00CC68D0"/>
    <w:rsid w:val="00CD5AA0"/>
    <w:rsid w:val="00CF63F3"/>
    <w:rsid w:val="00D03F9A"/>
    <w:rsid w:val="00D06D51"/>
    <w:rsid w:val="00D24991"/>
    <w:rsid w:val="00D50255"/>
    <w:rsid w:val="00D53D1F"/>
    <w:rsid w:val="00D66520"/>
    <w:rsid w:val="00D77525"/>
    <w:rsid w:val="00DE2F7F"/>
    <w:rsid w:val="00DE34CF"/>
    <w:rsid w:val="00E13F3D"/>
    <w:rsid w:val="00E34898"/>
    <w:rsid w:val="00E63CF9"/>
    <w:rsid w:val="00E909CF"/>
    <w:rsid w:val="00EA3F83"/>
    <w:rsid w:val="00EB09B7"/>
    <w:rsid w:val="00EC0665"/>
    <w:rsid w:val="00EC13F6"/>
    <w:rsid w:val="00EE7D7C"/>
    <w:rsid w:val="00F25D98"/>
    <w:rsid w:val="00F26690"/>
    <w:rsid w:val="00F300FB"/>
    <w:rsid w:val="00F8394C"/>
    <w:rsid w:val="00FB6386"/>
    <w:rsid w:val="00FF72EF"/>
    <w:rsid w:val="01360B01"/>
    <w:rsid w:val="027704EE"/>
    <w:rsid w:val="05355D6B"/>
    <w:rsid w:val="063324CE"/>
    <w:rsid w:val="067D0FBB"/>
    <w:rsid w:val="07086270"/>
    <w:rsid w:val="08F62280"/>
    <w:rsid w:val="09933D68"/>
    <w:rsid w:val="099E498D"/>
    <w:rsid w:val="0AD76A1D"/>
    <w:rsid w:val="0B0F1977"/>
    <w:rsid w:val="0B424A65"/>
    <w:rsid w:val="0C607CFE"/>
    <w:rsid w:val="0F252669"/>
    <w:rsid w:val="10924958"/>
    <w:rsid w:val="12845985"/>
    <w:rsid w:val="133772C3"/>
    <w:rsid w:val="146017B5"/>
    <w:rsid w:val="15142E7F"/>
    <w:rsid w:val="158D0A26"/>
    <w:rsid w:val="16A54388"/>
    <w:rsid w:val="1707154A"/>
    <w:rsid w:val="17CE4AE2"/>
    <w:rsid w:val="19F63405"/>
    <w:rsid w:val="1AF1189C"/>
    <w:rsid w:val="1C035F81"/>
    <w:rsid w:val="1D257C83"/>
    <w:rsid w:val="1D6B60D5"/>
    <w:rsid w:val="1D6C4D2C"/>
    <w:rsid w:val="1E5E1862"/>
    <w:rsid w:val="215D11A7"/>
    <w:rsid w:val="22624739"/>
    <w:rsid w:val="233B3E56"/>
    <w:rsid w:val="260B2B0A"/>
    <w:rsid w:val="26284712"/>
    <w:rsid w:val="272861EF"/>
    <w:rsid w:val="27DD5100"/>
    <w:rsid w:val="299C6548"/>
    <w:rsid w:val="29D72F6C"/>
    <w:rsid w:val="2D523BD4"/>
    <w:rsid w:val="2D9A47FB"/>
    <w:rsid w:val="30F60582"/>
    <w:rsid w:val="33C556AE"/>
    <w:rsid w:val="36124C33"/>
    <w:rsid w:val="37B450D9"/>
    <w:rsid w:val="397632C7"/>
    <w:rsid w:val="39855D8B"/>
    <w:rsid w:val="3EF96ABC"/>
    <w:rsid w:val="41B47170"/>
    <w:rsid w:val="427D3926"/>
    <w:rsid w:val="42E73FE9"/>
    <w:rsid w:val="43820935"/>
    <w:rsid w:val="43CA1BE7"/>
    <w:rsid w:val="4555545B"/>
    <w:rsid w:val="457C7C6C"/>
    <w:rsid w:val="464E5AA2"/>
    <w:rsid w:val="4834088E"/>
    <w:rsid w:val="48AD1987"/>
    <w:rsid w:val="499608AD"/>
    <w:rsid w:val="4A497727"/>
    <w:rsid w:val="4F895ECC"/>
    <w:rsid w:val="5170674B"/>
    <w:rsid w:val="53995B3B"/>
    <w:rsid w:val="553D7DC8"/>
    <w:rsid w:val="596E398F"/>
    <w:rsid w:val="5E193006"/>
    <w:rsid w:val="600B7607"/>
    <w:rsid w:val="602327A7"/>
    <w:rsid w:val="606D4158"/>
    <w:rsid w:val="61345A99"/>
    <w:rsid w:val="61D8159B"/>
    <w:rsid w:val="62566514"/>
    <w:rsid w:val="62860544"/>
    <w:rsid w:val="630E2468"/>
    <w:rsid w:val="63B63ED8"/>
    <w:rsid w:val="659D456E"/>
    <w:rsid w:val="6638259D"/>
    <w:rsid w:val="66703EA6"/>
    <w:rsid w:val="67DA5837"/>
    <w:rsid w:val="68932F9F"/>
    <w:rsid w:val="69281DE8"/>
    <w:rsid w:val="6B023384"/>
    <w:rsid w:val="6B296AC1"/>
    <w:rsid w:val="6D0C1233"/>
    <w:rsid w:val="6EA46907"/>
    <w:rsid w:val="70AC1618"/>
    <w:rsid w:val="723B5FBE"/>
    <w:rsid w:val="729F4F80"/>
    <w:rsid w:val="72AE1F85"/>
    <w:rsid w:val="751C0769"/>
    <w:rsid w:val="75FC7EA0"/>
    <w:rsid w:val="78992B6E"/>
    <w:rsid w:val="78A4229D"/>
    <w:rsid w:val="78BC6BDF"/>
    <w:rsid w:val="7AF1106A"/>
    <w:rsid w:val="7D207170"/>
    <w:rsid w:val="7E383029"/>
    <w:rsid w:val="7EAB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F8D99"/>
  <w15:docId w15:val="{B8E493B4-4030-4537-98B8-6B0DE2903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link w:val="ac"/>
    <w:qFormat/>
    <w:pPr>
      <w:widowControl w:val="0"/>
    </w:pPr>
    <w:rPr>
      <w:rFonts w:ascii="Arial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C5CAD96-01CF-445A-9B69-9012595D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16</cp:revision>
  <cp:lastPrinted>2411-12-31T15:59:00Z</cp:lastPrinted>
  <dcterms:created xsi:type="dcterms:W3CDTF">2020-11-11T10:27:00Z</dcterms:created>
  <dcterms:modified xsi:type="dcterms:W3CDTF">2020-11-11T11:33:00Z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2052-11.8.2.8875</vt:lpwstr>
  </property>
</Properties>
</file>